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7FD83E6A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="00E21439" w:rsidRPr="00E21439">
        <w:rPr>
          <w:sz w:val="32"/>
          <w:szCs w:val="32"/>
          <w:lang w:val="en-GB"/>
        </w:rPr>
        <w:t>R1-2310560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2E2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</w:t>
              </w:r>
              <w:r w:rsidR="00103D98">
                <w:rPr>
                  <w:b/>
                  <w:noProof/>
                  <w:sz w:val="28"/>
                </w:rPr>
                <w:t>7</w:t>
              </w:r>
              <w:r w:rsidR="00D62BF4" w:rsidRPr="00853CD6">
                <w:rPr>
                  <w:b/>
                  <w:noProof/>
                  <w:sz w:val="28"/>
                </w:rPr>
                <w:t>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3A3CC" w:rsidR="001E41F3" w:rsidRPr="00F045D2" w:rsidRDefault="00F045D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045D2">
              <w:rPr>
                <w:b/>
                <w:bCs/>
                <w:noProof/>
                <w:sz w:val="28"/>
                <w:szCs w:val="28"/>
              </w:rPr>
              <w:t>0047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FF91C8" w:rsidR="001E41F3" w:rsidRPr="00F045D2" w:rsidRDefault="00F045D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045D2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5090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03D98">
              <w:rPr>
                <w:b/>
                <w:noProof/>
                <w:sz w:val="28"/>
              </w:rPr>
              <w:t>2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C782D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  <w:r w:rsidR="00EC52B2">
              <w:rPr>
                <w:noProof/>
                <w:lang w:val="en-US"/>
              </w:rPr>
              <w:t xml:space="preserve"> for Rel-16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6F755" w:rsidR="001E41F3" w:rsidRDefault="002E2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  <w:r w:rsidR="00E21439">
              <w:rPr>
                <w:noProof/>
              </w:rPr>
              <w:t>, 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F0527F" w:rsidR="001E41F3" w:rsidRDefault="00F045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2E2E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6CAB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E21439">
              <w:t>10</w:t>
            </w:r>
            <w:r w:rsidR="00737FC2">
              <w:t>-</w:t>
            </w:r>
            <w:r w:rsidR="00E2143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2E2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6C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49D281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37342D2D" w14:textId="77777777" w:rsidR="00E3646C" w:rsidRPr="008660D6" w:rsidRDefault="00E3646C" w:rsidP="00E3646C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67B5D7EF" w14:textId="77777777" w:rsidR="00E3646C" w:rsidRPr="00EE7F24" w:rsidRDefault="00E3646C" w:rsidP="00E3646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</w:rPr>
      </w:pPr>
      <w:r w:rsidRPr="00EE7F24">
        <w:rPr>
          <w:rFonts w:ascii="Arial" w:eastAsia="Times New Roman" w:hAnsi="Arial" w:cs="Arial"/>
          <w:sz w:val="28"/>
        </w:rPr>
        <w:t>4.1.5</w:t>
      </w:r>
      <w:r w:rsidRPr="00EE7F24">
        <w:rPr>
          <w:rFonts w:ascii="Arial" w:eastAsia="Times New Roman" w:hAnsi="Arial" w:cs="Arial"/>
          <w:sz w:val="28"/>
        </w:rPr>
        <w:tab/>
        <w:t>Energy detection threshold adaptation procedures</w:t>
      </w:r>
    </w:p>
    <w:p w14:paraId="4629DBB1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An </w:t>
      </w:r>
      <w:proofErr w:type="spellStart"/>
      <w:r w:rsidRPr="00E3646C">
        <w:rPr>
          <w:rFonts w:eastAsia="Calibri"/>
          <w:szCs w:val="22"/>
          <w:lang w:val="en-US"/>
        </w:rPr>
        <w:t>eNB</w:t>
      </w:r>
      <w:proofErr w:type="spellEnd"/>
      <w:r w:rsidRPr="00E3646C">
        <w:rPr>
          <w:rFonts w:eastAsia="Calibri"/>
          <w:szCs w:val="22"/>
          <w:lang w:val="en-US"/>
        </w:rPr>
        <w:t>/</w:t>
      </w:r>
      <w:proofErr w:type="spellStart"/>
      <w:r w:rsidRPr="00E3646C">
        <w:rPr>
          <w:rFonts w:eastAsia="Calibri"/>
          <w:szCs w:val="22"/>
          <w:lang w:val="en-US"/>
        </w:rPr>
        <w:t>gNB</w:t>
      </w:r>
      <w:proofErr w:type="spellEnd"/>
      <w:r w:rsidRPr="00E3646C">
        <w:rPr>
          <w:rFonts w:eastAsia="Calibri"/>
          <w:szCs w:val="22"/>
          <w:lang w:val="en-US"/>
        </w:rPr>
        <w:t xml:space="preserve"> accessing a </w:t>
      </w:r>
      <w:r w:rsidRPr="00E3646C">
        <w:rPr>
          <w:rFonts w:eastAsia="Calibri"/>
          <w:szCs w:val="22"/>
          <w:lang w:val="en-US" w:eastAsia="x-none"/>
        </w:rPr>
        <w:t>channel</w:t>
      </w:r>
      <w:r w:rsidRPr="00E3646C">
        <w:rPr>
          <w:rFonts w:eastAsia="Calibri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>.</w:t>
      </w:r>
    </w:p>
    <w:p w14:paraId="4EDDF668" w14:textId="77777777" w:rsidR="00E3646C" w:rsidRPr="00E3646C" w:rsidRDefault="00F045D2" w:rsidP="00E3646C">
      <w:pPr>
        <w:spacing w:after="160" w:line="259" w:lineRule="auto"/>
        <w:rPr>
          <w:rFonts w:eastAsia="Calibri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="00E3646C" w:rsidRPr="00E3646C">
        <w:rPr>
          <w:rFonts w:eastAsia="Calibri"/>
          <w:szCs w:val="22"/>
          <w:lang w:val="en-US"/>
        </w:rPr>
        <w:t xml:space="preserve"> is determined as follows:</w:t>
      </w:r>
    </w:p>
    <w:p w14:paraId="3442DD35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042D038A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dB</m:t>
                    </m:r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4DED6AF9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  <w:r w:rsidRPr="00E3646C">
        <w:rPr>
          <w:rFonts w:eastAsia="Calibri"/>
          <w:szCs w:val="22"/>
          <w:lang w:val="en-US"/>
        </w:rPr>
        <w:t>;</w:t>
      </w:r>
    </w:p>
    <w:p w14:paraId="282DA1E2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otherwise,</w:t>
      </w:r>
    </w:p>
    <w:p w14:paraId="79A82341" w14:textId="77777777" w:rsidR="00E3646C" w:rsidRPr="00E3646C" w:rsidDel="009F281A" w:rsidRDefault="00E3646C" w:rsidP="00E3646C">
      <w:pPr>
        <w:spacing w:after="120" w:line="259" w:lineRule="auto"/>
        <w:jc w:val="both"/>
        <w:rPr>
          <w:del w:id="3" w:author="Narendar Madhavan" w:date="2023-09-29T22:25:00Z"/>
          <w:rFonts w:eastAsia="Calibri"/>
          <w:szCs w:val="22"/>
          <w:lang w:val="en-US" w:eastAsia="zh-CN"/>
        </w:rPr>
      </w:pPr>
      <m:oMath>
        <m:r>
          <w:del w:id="4" w:author="Narendar Madhavan" w:date="2023-10-09T06:37:00Z">
            <w:rPr>
              <w:rFonts w:ascii="Cambria Math" w:eastAsia="Calibri" w:hAnsi="Cambria Math"/>
              <w:szCs w:val="22"/>
              <w:lang w:val="en-US"/>
            </w:rPr>
            <m:t xml:space="preserve"> </m:t>
          </w:del>
        </m:r>
      </m:oMath>
      <w:del w:id="5" w:author="Narendar Madhavan" w:date="2023-10-09T06:37:00Z">
        <w:r w:rsidRPr="00E3646C" w:rsidDel="00726BB5">
          <w:rPr>
            <w:rFonts w:eastAsia="Calibri"/>
            <w:szCs w:val="22"/>
            <w:lang w:val="en-US"/>
          </w:rPr>
          <w:delText xml:space="preserve"> </w:delText>
        </w:r>
      </w:del>
    </w:p>
    <w:p w14:paraId="425D71BE" w14:textId="77777777" w:rsidR="00E3646C" w:rsidRPr="00E3646C" w:rsidRDefault="00E3646C" w:rsidP="00E3646C">
      <w:pPr>
        <w:spacing w:after="120" w:line="259" w:lineRule="auto"/>
        <w:ind w:left="852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ins w:id="6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X</m:t>
                          </w:ins>
                        </m:r>
                      </m:e>
                      <m:sub>
                        <m:r>
                          <w:ins w:id="8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reg</m:t>
                          </w:ins>
                        </m:r>
                      </m:sub>
                    </m:sSub>
                    <m:r>
                      <w:del w:id="9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-72+10⋅</m:t>
                      </w:del>
                    </m:r>
                    <m:func>
                      <m:funcPr>
                        <m:ctrlPr>
                          <w:del w:id="10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del>
                        </m:ctrlPr>
                      </m:funcPr>
                      <m:fName>
                        <m:r>
                          <w:del w:id="11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log</m:t>
                          </w:del>
                        </m:r>
                      </m:fName>
                      <m:e>
                        <m:r>
                          <w:del w:id="12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w:del>
                        </m:r>
                      </m:e>
                    </m:func>
                    <m:r>
                      <w:del w:id="13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0(BWMHz /20MHz) dBm</m:t>
                      </w:del>
                    </m:r>
                    <m:r>
                      <w:del w:id="14" w:author="Narendar Madhavan" w:date="2023-10-11T09:59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,</m:t>
                      </w:del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/>
                        <w:szCs w:val="22"/>
                        <w:lang w:val="en-US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/>
                                    <w:szCs w:val="22"/>
                                    <w:lang w:val="en-US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szCs w:val="22"/>
                                        <w:lang w:val="en-US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15E16D0D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ab/>
        <w:t>where:</w:t>
      </w:r>
    </w:p>
    <w:p w14:paraId="04215C33" w14:textId="77777777" w:rsidR="00E3646C" w:rsidRPr="00E3646C" w:rsidRDefault="00E3646C" w:rsidP="00E3646C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" w:author="Narendar Madhavan" w:date="2023-10-11T09:52:00Z"/>
          <w:rFonts w:eastAsiaTheme="minorEastAsia"/>
        </w:rPr>
      </w:pPr>
      <w:ins w:id="16" w:author="Narendar Madhavan" w:date="2023-10-11T09:52:00Z">
        <w:r w:rsidRPr="00E3646C">
          <w:rPr>
            <w:rFonts w:eastAsiaTheme="minorEastAsia"/>
          </w:rPr>
          <w:t>In regulatory regions and bands where it is allowed</w:t>
        </w:r>
      </w:ins>
      <w:ins w:id="17" w:author="Narendar Madhavan" w:date="2023-10-11T09:53:00Z">
        <w:r w:rsidRPr="00E3646C">
          <w:rPr>
            <w:rFonts w:eastAsiaTheme="minorEastAsia"/>
          </w:rPr>
          <w:t>,</w:t>
        </w:r>
      </w:ins>
    </w:p>
    <w:p w14:paraId="0EDAC727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8" w:author="Narendar Madhavan" w:date="2023-10-11T09:52:00Z"/>
          <w:rFonts w:eastAsiaTheme="minorEastAsia"/>
        </w:rPr>
      </w:pPr>
      <w:ins w:id="19" w:author="Narendar Madhavan" w:date="2023-10-09T06:38:00Z">
        <w:r w:rsidRPr="00E3646C">
          <w:rPr>
            <w:rFonts w:eastAsia="Calibri"/>
            <w:szCs w:val="22"/>
            <w:lang w:val="en-US"/>
          </w:rPr>
          <w:t xml:space="preserve"> </w:t>
        </w:r>
      </w:ins>
      <m:oMath>
        <m:sSub>
          <m:sSubPr>
            <m:ctrlPr>
              <w:ins w:id="20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2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</m:oMath>
      <w:ins w:id="23" w:author="Narendar Madhavan" w:date="2023-10-09T06:38:00Z">
        <w:r w:rsidRPr="00E3646C">
          <w:t xml:space="preserve"> = </w:t>
        </w:r>
      </w:ins>
      <m:oMath>
        <m:r>
          <w:ins w:id="24" w:author="Narendar Madhavan" w:date="2023-10-09T06:38:00Z">
            <w:rPr>
              <w:rFonts w:ascii="Cambria Math" w:hAnsi="Cambria Math"/>
            </w:rPr>
            <m:t>-67+10⋅</m:t>
          </w:ins>
        </m:r>
        <m:func>
          <m:funcPr>
            <m:ctrlPr>
              <w:ins w:id="25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6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27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28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29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Narendar Madhavan" w:date="2023-10-11T09:59:00Z">
                <w:rPr>
                  <w:rFonts w:ascii="Cambria Math" w:eastAsia="Calibri" w:hAnsi="Cambria Math"/>
                  <w:szCs w:val="22"/>
                  <w:lang w:val="en-US"/>
                </w:rPr>
                <m:t>BWMHz /20MHz</m:t>
              </w:ins>
            </m:r>
          </m:e>
        </m:d>
        <m:r>
          <w:ins w:id="31" w:author="Narendar Madhavan" w:date="2023-10-09T06:41:00Z">
            <w:rPr>
              <w:rFonts w:ascii="Cambria Math" w:hAnsi="Cambria Math"/>
            </w:rPr>
            <m:t xml:space="preserve"> </m:t>
          </w:ins>
        </m:r>
        <m:r>
          <w:ins w:id="32" w:author="Narendar Madhavan" w:date="2023-10-09T06:38:00Z">
            <w:rPr>
              <w:rFonts w:ascii="Cambria Math" w:hAnsi="Cambria Math"/>
            </w:rPr>
            <m:t>dBm</m:t>
          </w:ins>
        </m:r>
      </m:oMath>
      <w:ins w:id="33" w:author="Narendar Madhavan" w:date="2023-10-11T09:52:00Z">
        <w:r w:rsidRPr="00E3646C">
          <w:rPr>
            <w:rFonts w:eastAsiaTheme="minorEastAsia"/>
          </w:rPr>
          <w:t>;</w:t>
        </w:r>
      </w:ins>
    </w:p>
    <w:p w14:paraId="7A16E69A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4" w:author="Narendar Madhavan" w:date="2023-10-11T09:56:00Z"/>
          <w:rFonts w:eastAsiaTheme="minorEastAsia"/>
        </w:rPr>
      </w:pPr>
      <w:ins w:id="35" w:author="Narendar Madhavan" w:date="2023-10-11T09:51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36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8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</m:oMath>
      <w:ins w:id="39" w:author="Narendar Madhavan" w:date="2023-10-09T06:38:00Z">
        <w:r w:rsidRPr="00E3646C">
          <w:t xml:space="preserve">=5dB for all </w:t>
        </w:r>
      </w:ins>
      <w:ins w:id="40" w:author="Narendar Madhavan" w:date="2023-10-09T06:39:00Z">
        <w:r w:rsidRPr="00E3646C">
          <w:t>transmissions</w:t>
        </w:r>
      </w:ins>
      <w:ins w:id="41" w:author="Narendar Madhavan" w:date="2023-10-11T09:56:00Z">
        <w:r w:rsidRPr="00E3646C">
          <w:t>;</w:t>
        </w:r>
      </w:ins>
    </w:p>
    <w:p w14:paraId="5B998E11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2" w:author="Narendar Madhavan" w:date="2023-10-09T06:38:00Z"/>
          <w:rFonts w:eastAsiaTheme="minorEastAsia"/>
        </w:rPr>
      </w:pPr>
      <w:ins w:id="43" w:author="Narendar Madhavan" w:date="2023-10-11T09:50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44" w:author="Narendar Madhavan" w:date="2023-10-11T09:50:00Z">
                <w:rPr>
                  <w:rFonts w:ascii="Cambria Math" w:eastAsia="Calibri" w:hAnsi="Cambria Math"/>
                  <w:i/>
                  <w:szCs w:val="22"/>
                  <w:lang w:val="en-US"/>
                </w:rPr>
              </w:ins>
            </m:ctrlPr>
          </m:sSubPr>
          <m:e>
            <m:r>
              <w:ins w:id="45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P</m:t>
              </w:ins>
            </m:r>
          </m:e>
          <m:sub>
            <m:r>
              <w:ins w:id="46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H</m:t>
              </w:ins>
            </m:r>
          </m:sub>
        </m:sSub>
        <m:r>
          <w:ins w:id="47" w:author="Narendar Madhavan" w:date="2023-10-11T09:50:00Z">
            <w:rPr>
              <w:rFonts w:ascii="Cambria Math" w:eastAsia="Calibri" w:hAnsi="Cambria Math"/>
              <w:szCs w:val="22"/>
              <w:lang w:val="en-US"/>
            </w:rPr>
            <m:t>=23dBm</m:t>
          </w:ins>
        </m:r>
      </m:oMath>
      <w:ins w:id="48" w:author="Narendar Madhavan" w:date="2023-10-11T10:05:00Z">
        <w:r w:rsidRPr="00E3646C">
          <w:rPr>
            <w:rFonts w:eastAsiaTheme="minorEastAsia"/>
            <w:szCs w:val="22"/>
            <w:lang w:val="en-US"/>
          </w:rPr>
          <w:t>;</w:t>
        </w:r>
      </w:ins>
    </w:p>
    <w:p w14:paraId="2CEC0036" w14:textId="77777777" w:rsidR="00E3646C" w:rsidRPr="007D5022" w:rsidRDefault="00E3646C" w:rsidP="00E3646C">
      <w:pPr>
        <w:pStyle w:val="B2"/>
        <w:ind w:left="1800" w:hanging="480"/>
        <w:rPr>
          <w:ins w:id="49" w:author="Narendar Madhavan" w:date="2023-10-11T09:53:00Z"/>
          <w:rFonts w:eastAsiaTheme="minorEastAsia"/>
        </w:rPr>
      </w:pPr>
      <w:ins w:id="50" w:author="Narendar Madhavan" w:date="2023-10-09T06:38:00Z">
        <w:r w:rsidRPr="007D5022">
          <w:rPr>
            <w:rFonts w:eastAsiaTheme="minorEastAsia"/>
          </w:rPr>
          <w:t>Otherwise,</w:t>
        </w:r>
      </w:ins>
    </w:p>
    <w:p w14:paraId="74D0EFE1" w14:textId="3DFF753C" w:rsidR="00E3646C" w:rsidRPr="007D5022" w:rsidRDefault="00F045D2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51" w:author="Narendar Madhavan" w:date="2023-10-11T09:54:00Z"/>
          <w:rFonts w:eastAsia="MS Gothic"/>
        </w:rPr>
      </w:pPr>
      <m:oMath>
        <m:sSub>
          <m:sSubPr>
            <m:ctrlPr>
              <w:ins w:id="5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4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55" w:author="Narendar Madhavan" w:date="2023-10-09T06:38:00Z">
            <w:rPr>
              <w:rFonts w:ascii="Cambria Math" w:hAnsi="Cambria Math"/>
            </w:rPr>
            <m:t>-72+10⋅</m:t>
          </w:ins>
        </m:r>
        <m:func>
          <m:funcPr>
            <m:ctrlPr>
              <w:ins w:id="56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7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58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59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60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1" w:author="Narendar Madhavan" w:date="2023-10-11T09:59:00Z">
                <w:rPr>
                  <w:rFonts w:ascii="Cambria Math" w:eastAsia="Calibri" w:hAnsi="Cambria Math"/>
                  <w:lang w:val="en-US"/>
                </w:rPr>
                <m:t>BWMHz /20MHz</m:t>
              </w:ins>
            </m:r>
          </m:e>
        </m:d>
        <m:r>
          <w:ins w:id="62" w:author="Narendar Madhavan" w:date="2023-10-09T06:38:00Z">
            <w:rPr>
              <w:rFonts w:ascii="Cambria Math" w:hAnsi="Cambria Math"/>
            </w:rPr>
            <m:t>dBm</m:t>
          </w:ins>
        </m:r>
      </m:oMath>
      <w:ins w:id="63" w:author="Narendar Madhavan" w:date="2023-10-11T09:56:00Z">
        <w:r w:rsidR="00E3646C" w:rsidRPr="007D5022">
          <w:rPr>
            <w:rFonts w:eastAsiaTheme="minorEastAsia"/>
          </w:rPr>
          <w:t>;</w:t>
        </w:r>
      </w:ins>
    </w:p>
    <w:p w14:paraId="0E8F89E5" w14:textId="3E5F8245" w:rsidR="00E3646C" w:rsidRPr="007D5022" w:rsidRDefault="00F045D2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64" w:author="Narendar Madhavan" w:date="2023-10-11T09:55:00Z"/>
        </w:rPr>
      </w:pPr>
      <m:oMath>
        <m:sSub>
          <m:sSubPr>
            <m:ctrlPr>
              <w:ins w:id="65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6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68" w:author="Narendar Madhavan" w:date="2023-10-09T06:38:00Z">
        <w:r w:rsidR="00E3646C" w:rsidRPr="007D5022">
          <w:t>=</w:t>
        </w:r>
      </w:ins>
      <w:r w:rsidR="00E3646C" w:rsidRPr="007D5022">
        <w:t xml:space="preserve"> </w:t>
      </w:r>
      <w:ins w:id="69" w:author="Narendar Madhavan" w:date="2023-10-09T06:38:00Z">
        <w:r w:rsidR="00E3646C" w:rsidRPr="007D5022">
          <w:t xml:space="preserve">5dB for transmissions including discovery burst(s) as described in clause 4.1.2, </w:t>
        </w:r>
      </w:ins>
      <w:ins w:id="70" w:author="Narendar Madhavan" w:date="2023-10-11T09:51:00Z">
        <w:r w:rsidR="00E3646C" w:rsidRPr="007D5022">
          <w:t>and</w:t>
        </w:r>
      </w:ins>
      <w:ins w:id="71" w:author="Narendar Madhavan" w:date="2023-10-09T06:38:00Z">
        <w:r w:rsidR="00E3646C" w:rsidRPr="007D5022">
          <w:t xml:space="preserve"> </w:t>
        </w:r>
      </w:ins>
      <m:oMath>
        <m:sSub>
          <m:sSubPr>
            <m:ctrlPr>
              <w:ins w:id="7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4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ins w:id="75" w:author="Narendar Madhavan" w:date="2023-10-09T06:38:00Z">
            <w:rPr>
              <w:rFonts w:ascii="Cambria Math" w:hAnsi="Cambria Math"/>
            </w:rPr>
            <m:t>=10dB</m:t>
          </w:ins>
        </m:r>
      </m:oMath>
      <w:ins w:id="76" w:author="Narendar Madhavan" w:date="2023-10-09T06:38:00Z">
        <w:r w:rsidR="00E3646C" w:rsidRPr="007D5022">
          <w:t xml:space="preserve"> otherwise;</w:t>
        </w:r>
      </w:ins>
    </w:p>
    <w:p w14:paraId="33A9D31C" w14:textId="77777777" w:rsidR="00E3646C" w:rsidRPr="007D5022" w:rsidRDefault="00F045D2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77" w:author="Narendar Madhavan" w:date="2023-10-09T06:38:00Z"/>
        </w:rPr>
      </w:pPr>
      <m:oMath>
        <m:sSub>
          <m:sSubPr>
            <m:ctrlPr>
              <w:ins w:id="78" w:author="Narendar Madhavan" w:date="2023-10-11T09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79" w:author="Narendar Madhavan" w:date="2023-10-11T09:50:00Z">
                <w:rPr>
                  <w:rFonts w:ascii="Cambria Math" w:eastAsia="Calibri" w:hAnsi="Cambria Math"/>
                  <w:lang w:val="en-US"/>
                </w:rPr>
                <m:t>P</m:t>
              </w:ins>
            </m:r>
          </m:e>
          <m:sub>
            <m:r>
              <w:ins w:id="80" w:author="Narendar Madhavan" w:date="2023-10-11T09:50:00Z">
                <w:rPr>
                  <w:rFonts w:ascii="Cambria Math" w:eastAsia="Calibri" w:hAnsi="Cambria Math"/>
                  <w:lang w:val="en-US"/>
                </w:rPr>
                <m:t>H</m:t>
              </w:ins>
            </m:r>
          </m:sub>
        </m:sSub>
        <m:r>
          <w:ins w:id="81" w:author="Narendar Madhavan" w:date="2023-10-11T09:50:00Z">
            <w:rPr>
              <w:rFonts w:ascii="Cambria Math" w:eastAsia="Calibri" w:hAnsi="Cambria Math"/>
              <w:lang w:val="en-US"/>
            </w:rPr>
            <m:t>=23dBm</m:t>
          </w:ins>
        </m:r>
      </m:oMath>
      <w:ins w:id="82" w:author="Narendar Madhavan" w:date="2023-10-11T09:51:00Z">
        <w:r w:rsidR="00E3646C" w:rsidRPr="007D5022">
          <w:rPr>
            <w:rFonts w:eastAsia="Calibri"/>
            <w:lang w:val="en-US"/>
          </w:rPr>
          <w:t xml:space="preserve"> or in regions and bands</w:t>
        </w:r>
      </w:ins>
      <w:ins w:id="83" w:author="Narendar Madhavan" w:date="2023-10-11T09:55:00Z">
        <w:r w:rsidR="00E3646C" w:rsidRPr="007D5022">
          <w:rPr>
            <w:rFonts w:eastAsia="Calibri"/>
            <w:lang w:val="en-US"/>
          </w:rPr>
          <w:t xml:space="preserve"> where regulations allow,</w:t>
        </w:r>
      </w:ins>
      <m:oMath>
        <m:r>
          <w:ins w:id="84" w:author="Narendar Madhavan" w:date="2023-10-11T09:5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r>
          <w:ins w:id="85" w:author="Narendar Madhavan" w:date="2023-10-11T09:51:00Z">
            <w:rPr>
              <w:rFonts w:ascii="Cambria Math" w:eastAsia="Calibri" w:hAnsi="Cambria Math"/>
              <w:lang w:val="en-US"/>
            </w:rPr>
            <m:t>24dBm</m:t>
          </w:ins>
        </m:r>
      </m:oMath>
      <w:ins w:id="86" w:author="Narendar Madhavan" w:date="2023-10-11T09:51:00Z">
        <w:r w:rsidR="00E3646C" w:rsidRPr="007D5022">
          <w:rPr>
            <w:rFonts w:eastAsia="Calibri"/>
            <w:lang w:val="en-US"/>
          </w:rPr>
          <w:t>;</w:t>
        </w:r>
      </w:ins>
    </w:p>
    <w:p w14:paraId="1514A680" w14:textId="77777777" w:rsidR="00E3646C" w:rsidRPr="007D5022" w:rsidDel="00726BB5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87" w:author="Narendar Madhavan" w:date="2023-10-09T06:41:00Z"/>
          <w:rFonts w:eastAsia="Calibri"/>
          <w:lang w:val="en-US"/>
        </w:rPr>
      </w:pPr>
      <w:del w:id="88" w:author="Narendar Madhavan" w:date="2023-10-09T06:41:00Z">
        <w:r w:rsidRPr="007D5022" w:rsidDel="00726BB5">
          <w:rPr>
            <w:rFonts w:eastAsia="Calibri"/>
            <w:lang w:val="en-US"/>
          </w:rPr>
          <w:tab/>
        </w:r>
      </w:del>
      <m:oMath>
        <m:sSub>
          <m:sSubPr>
            <m:ctrlPr>
              <w:del w:id="89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0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1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</m:oMath>
      <w:del w:id="92" w:author="Narendar Madhavan" w:date="2023-10-09T06:41:00Z">
        <w:r w:rsidRPr="007D5022" w:rsidDel="00726BB5">
          <w:rPr>
            <w:rFonts w:eastAsia="Calibri"/>
            <w:lang w:val="en-US"/>
          </w:rPr>
          <w:delText xml:space="preserve">=5dB for transmissions including discovery burst(s) as described in clause 4.1.2, and </w:delText>
        </w:r>
      </w:del>
      <m:oMath>
        <m:sSub>
          <m:sSubPr>
            <m:ctrlPr>
              <w:del w:id="93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4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5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  <m:r>
          <w:del w:id="96" w:author="Narendar Madhavan" w:date="2023-10-09T06:41:00Z">
            <w:rPr>
              <w:rFonts w:ascii="Cambria Math" w:eastAsia="Calibri" w:hAnsi="Cambria Math"/>
              <w:lang w:val="en-US"/>
            </w:rPr>
            <m:t>=10dB</m:t>
          </w:del>
        </m:r>
      </m:oMath>
      <w:del w:id="97" w:author="Narendar Madhavan" w:date="2023-10-09T06:41:00Z">
        <w:r w:rsidRPr="007D5022" w:rsidDel="00726BB5">
          <w:rPr>
            <w:rFonts w:eastAsia="Calibri"/>
            <w:lang w:val="en-US"/>
          </w:rPr>
          <w:delText xml:space="preserve"> otherwise;</w:delText>
        </w:r>
      </w:del>
    </w:p>
    <w:p w14:paraId="5444415C" w14:textId="77777777" w:rsidR="00E3646C" w:rsidRPr="007D5022" w:rsidDel="00D17962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98" w:author="Narendar Madhavan" w:date="2023-10-11T09:51:00Z"/>
          <w:rFonts w:eastAsia="Calibri"/>
          <w:lang w:val="en-US"/>
        </w:rPr>
      </w:pPr>
      <w:del w:id="99" w:author="Narendar Madhavan" w:date="2023-10-11T09:51:00Z">
        <w:r w:rsidRPr="007D5022" w:rsidDel="00D17962">
          <w:rPr>
            <w:rFonts w:eastAsia="Calibri"/>
            <w:lang w:val="en-US"/>
          </w:rPr>
          <w:delText>-</w:delText>
        </w:r>
        <w:r w:rsidRPr="007D5022" w:rsidDel="00D17962">
          <w:rPr>
            <w:rFonts w:eastAsia="Calibri"/>
            <w:lang w:val="en-US"/>
          </w:rPr>
          <w:tab/>
        </w:r>
      </w:del>
      <m:oMath>
        <m:sSub>
          <m:sSubPr>
            <m:ctrlPr>
              <w:del w:id="100" w:author="Narendar Madhavan" w:date="2023-10-11T09:5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1" w:author="Narendar Madhavan" w:date="2023-10-11T09:51:00Z">
                <w:rPr>
                  <w:rFonts w:ascii="Cambria Math" w:eastAsia="Calibri" w:hAnsi="Cambria Math"/>
                  <w:lang w:val="en-US"/>
                </w:rPr>
                <m:t>P</m:t>
              </w:del>
            </m:r>
          </m:e>
          <m:sub>
            <m:r>
              <w:del w:id="102" w:author="Narendar Madhavan" w:date="2023-10-11T09:51:00Z">
                <w:rPr>
                  <w:rFonts w:ascii="Cambria Math" w:eastAsia="Calibri" w:hAnsi="Cambria Math"/>
                  <w:lang w:val="en-US"/>
                </w:rPr>
                <m:t>H</m:t>
              </w:del>
            </m:r>
          </m:sub>
        </m:sSub>
        <m:r>
          <w:del w:id="103" w:author="Narendar Madhavan" w:date="2023-10-11T09:51:00Z">
            <w:rPr>
              <w:rFonts w:ascii="Cambria Math" w:eastAsia="Calibri" w:hAnsi="Cambria Math"/>
              <w:lang w:val="en-US"/>
            </w:rPr>
            <m:t>=23dBm</m:t>
          </w:del>
        </m:r>
      </m:oMath>
    </w:p>
    <w:p w14:paraId="598C3D7D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4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maximum 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 output power in dBm for the channel;</w:t>
      </w:r>
    </w:p>
    <w:p w14:paraId="741FC0C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5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uses the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</w:t>
      </w:r>
      <w:r w:rsidRPr="007D5022">
        <w:rPr>
          <w:rFonts w:ascii="Times New Roman" w:eastAsia="Calibri" w:hAnsi="Times New Roman" w:cs="Times New Roman"/>
          <w:sz w:val="20"/>
          <w:szCs w:val="20"/>
        </w:rPr>
        <w:t>maximum transmission power over a single channel irrespective of whether single channel or multi-channel transmission is employed</w:t>
      </w:r>
    </w:p>
    <w:p w14:paraId="01342A87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6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9503D68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7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</w:t>
      </w:r>
      <w:r w:rsidRPr="007D5022">
        <w:rPr>
          <w:rFonts w:ascii="Times New Roman" w:eastAsia="Calibri" w:hAnsi="Times New Roman" w:cs="Times New Roman"/>
          <w:sz w:val="20"/>
          <w:szCs w:val="20"/>
          <w:lang w:eastAsia="x-none"/>
        </w:rPr>
        <w:t>channel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bandwidth in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MHz.</w:t>
      </w:r>
      <w:proofErr w:type="spellEnd"/>
    </w:p>
    <w:p w14:paraId="265099BF" w14:textId="77777777" w:rsidR="00E3646C" w:rsidRPr="00E3646C" w:rsidRDefault="00E3646C" w:rsidP="00E3646C">
      <w:pPr>
        <w:jc w:val="center"/>
        <w:rPr>
          <w:color w:val="FF0000"/>
          <w:lang w:val="en-US"/>
        </w:rPr>
      </w:pPr>
    </w:p>
    <w:p w14:paraId="7D2706F4" w14:textId="77777777" w:rsidR="00E3646C" w:rsidRPr="00E3646C" w:rsidRDefault="00E3646C" w:rsidP="00E3646C">
      <w:pPr>
        <w:jc w:val="center"/>
        <w:rPr>
          <w:color w:val="FF0000"/>
        </w:rPr>
      </w:pPr>
      <w:r w:rsidRPr="00E3646C">
        <w:rPr>
          <w:color w:val="FF0000"/>
        </w:rPr>
        <w:t>*** Unchanged text omitted ***</w:t>
      </w:r>
    </w:p>
    <w:p w14:paraId="5D42C549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</w:rPr>
      </w:pPr>
    </w:p>
    <w:p w14:paraId="4C224A3A" w14:textId="77777777" w:rsidR="007D5022" w:rsidRPr="001A7C01" w:rsidRDefault="007D5022" w:rsidP="007D5022">
      <w:pPr>
        <w:pStyle w:val="Heading4"/>
      </w:pPr>
      <w:bookmarkStart w:id="108" w:name="_Toc524694445"/>
      <w:bookmarkStart w:id="109" w:name="_Toc28873167"/>
      <w:bookmarkStart w:id="110" w:name="_Toc35593625"/>
      <w:bookmarkStart w:id="111" w:name="_Toc44669033"/>
      <w:bookmarkStart w:id="112" w:name="_Toc51607182"/>
      <w:bookmarkStart w:id="113" w:name="_Toc105699838"/>
      <w:r>
        <w:t>4</w:t>
      </w:r>
      <w:r w:rsidRPr="001A7C01">
        <w:t>.2.3.1</w:t>
      </w:r>
      <w:r w:rsidRPr="001A7C01">
        <w:tab/>
        <w:t>Default maximum energy detection threshold computation procedure</w:t>
      </w:r>
      <w:bookmarkEnd w:id="108"/>
      <w:bookmarkEnd w:id="109"/>
      <w:bookmarkEnd w:id="110"/>
      <w:bookmarkEnd w:id="111"/>
      <w:bookmarkEnd w:id="112"/>
      <w:bookmarkEnd w:id="113"/>
    </w:p>
    <w:p w14:paraId="7CF44EEF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If the higher layer parameter </w:t>
      </w:r>
      <w:r w:rsidRPr="00E3646C">
        <w:rPr>
          <w:rFonts w:eastAsia="Calibri"/>
          <w:i/>
          <w:szCs w:val="22"/>
          <w:lang w:val="x-none"/>
        </w:rPr>
        <w:t>absenceOfAnyOtherTechnology-r14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szCs w:val="22"/>
          <w:lang w:val="en-US"/>
        </w:rPr>
        <w:t>or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i/>
          <w:szCs w:val="22"/>
          <w:lang w:val="x-none"/>
        </w:rPr>
        <w:t>absenceOfAnyOtherTechnology-r1</w:t>
      </w:r>
      <w:r w:rsidRPr="00E3646C">
        <w:rPr>
          <w:rFonts w:eastAsia="Calibri"/>
          <w:i/>
          <w:szCs w:val="22"/>
          <w:lang w:val="en-US"/>
        </w:rPr>
        <w:t>6</w:t>
      </w:r>
      <w:r w:rsidRPr="00E3646C">
        <w:rPr>
          <w:rFonts w:eastAsia="Calibri"/>
          <w:szCs w:val="22"/>
          <w:lang w:val="en-US"/>
        </w:rPr>
        <w:t xml:space="preserve"> is provided</w:t>
      </w:r>
    </w:p>
    <w:p w14:paraId="43851126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</w:r>
      <m:oMath>
        <m:r>
          <w:rPr>
            <w:rFonts w:ascii="Cambria Math" w:eastAsia="Calibri" w:hAnsi="Cambria Math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E3646C">
        <w:rPr>
          <w:rFonts w:eastAsia="Calibri"/>
          <w:szCs w:val="22"/>
          <w:lang w:val="en-US" w:eastAsia="zh-CN"/>
        </w:rPr>
        <w:t xml:space="preserve"> where </w:t>
      </w:r>
    </w:p>
    <w:p w14:paraId="62EFAF0D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lastRenderedPageBreak/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</w:p>
    <w:p w14:paraId="201B742B" w14:textId="77777777" w:rsidR="00E3646C" w:rsidRPr="00E3646C" w:rsidRDefault="00E3646C" w:rsidP="00E3646C">
      <w:pPr>
        <w:spacing w:after="160" w:line="259" w:lineRule="auto"/>
        <w:ind w:left="852"/>
        <w:rPr>
          <w:ins w:id="114" w:author="Narendar Madhavan" w:date="2023-10-09T06:52:00Z"/>
          <w:lang w:val="en-US"/>
        </w:rPr>
      </w:pPr>
      <w:r w:rsidRPr="00E3646C">
        <w:rPr>
          <w:rFonts w:eastAsia="Calibri"/>
          <w:szCs w:val="22"/>
          <w:lang w:val="en-US"/>
        </w:rPr>
        <w:t>Otherwise</w:t>
      </w:r>
    </w:p>
    <w:p w14:paraId="5844656B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/>
        <w:contextualSpacing w:val="0"/>
        <w:jc w:val="left"/>
        <w:textAlignment w:val="baseline"/>
        <w:rPr>
          <w:rFonts w:ascii="Times New Roman" w:eastAsia="Calibri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X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'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Thresh_max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uncPr>
              <m:fNam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sSub>
                          <m:sSubPr>
                            <m:ctrlPr>
                              <w:ins w:id="115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16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w:ins>
                            </m:r>
                          </m:e>
                          <m:sub>
                            <m:r>
                              <w:ins w:id="117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reg</m:t>
                              </w:ins>
                            </m:r>
                          </m:sub>
                        </m:sSub>
                        <m:r>
                          <w:del w:id="118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-72+10⋅</m:t>
                          </w:del>
                        </m:r>
                        <m:func>
                          <m:funcPr>
                            <m:ctrlPr>
                              <w:del w:id="119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w:del>
                            </m:ctrlPr>
                          </m:funcPr>
                          <m:fName>
                            <m:r>
                              <w:del w:id="120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log</m:t>
                              </w:del>
                            </m:r>
                          </m:fName>
                          <m:e>
                            <m:r>
                              <w:del w:id="121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1</m:t>
                              </w:del>
                            </m:r>
                          </m:e>
                        </m:func>
                        <m:r>
                          <w:del w:id="122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0(BWMHz /20MHz) dBm</m:t>
                          </w:del>
                        </m:r>
                        <m:r>
                          <w:del w:id="123" w:author="Narendar Madhavan" w:date="2023-10-11T10:16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w:del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eastAsia="Calibri" w:hAnsi="Times New Roman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Calibri" w:hAnsi="Times New Roman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e>
          <m:sub/>
        </m:sSub>
      </m:oMath>
    </w:p>
    <w:p w14:paraId="52F3A4DE" w14:textId="77777777" w:rsidR="00E3646C" w:rsidRPr="007D5022" w:rsidRDefault="00E3646C" w:rsidP="00E3646C">
      <w:pPr>
        <w:spacing w:after="160" w:line="259" w:lineRule="auto"/>
        <w:ind w:left="1419"/>
        <w:rPr>
          <w:rFonts w:eastAsia="Calibri"/>
          <w:lang w:val="en-US"/>
        </w:rPr>
      </w:pPr>
      <w:r w:rsidRPr="007D5022">
        <w:rPr>
          <w:rFonts w:eastAsia="Calibri"/>
          <w:lang w:val="en-US"/>
        </w:rPr>
        <w:t>where</w:t>
      </w:r>
    </w:p>
    <w:p w14:paraId="6808C12C" w14:textId="77777777" w:rsidR="00E3646C" w:rsidRPr="007D5022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4" w:author="Narendar Madhavan" w:date="2023-10-11T10:17:00Z"/>
          <w:rFonts w:eastAsiaTheme="minorEastAsia"/>
        </w:rPr>
      </w:pPr>
      <w:ins w:id="125" w:author="Narendar Madhavan" w:date="2023-10-11T10:17:00Z">
        <w:r w:rsidRPr="007D5022">
          <w:rPr>
            <w:rFonts w:eastAsiaTheme="minorEastAsia"/>
          </w:rPr>
          <w:t>In regulatory regions and bands where it is allowed,</w:t>
        </w:r>
      </w:ins>
    </w:p>
    <w:p w14:paraId="32E79DBC" w14:textId="0FA8A77C" w:rsidR="00E3646C" w:rsidRPr="007D5022" w:rsidRDefault="00F045D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6" w:author="Narendar Madhavan" w:date="2023-10-11T10:17:00Z"/>
          <w:rFonts w:eastAsiaTheme="minorEastAsia"/>
        </w:rPr>
      </w:pPr>
      <m:oMath>
        <m:sSub>
          <m:sSubPr>
            <m:ctrlPr>
              <w:ins w:id="127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8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29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</m:oMath>
      <w:ins w:id="130" w:author="Narendar Madhavan" w:date="2023-10-09T06:53:00Z">
        <w:r w:rsidR="00E3646C" w:rsidRPr="007D5022">
          <w:t xml:space="preserve"> </w:t>
        </w:r>
      </w:ins>
      <m:oMath>
        <m:r>
          <w:ins w:id="131" w:author="Narendar Madhavan" w:date="2023-10-09T06:53:00Z">
            <w:rPr>
              <w:rFonts w:ascii="Cambria Math" w:hAnsi="Cambria Math"/>
            </w:rPr>
            <m:t>-67+10⋅</m:t>
          </w:ins>
        </m:r>
        <m:func>
          <m:funcPr>
            <m:ctrlPr>
              <w:ins w:id="132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33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34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35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36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38" w:author="Narendar Madhavan" w:date="2023-10-09T06:53:00Z">
            <w:rPr>
              <w:rFonts w:ascii="Cambria Math" w:hAnsi="Cambria Math"/>
            </w:rPr>
            <m:t xml:space="preserve"> dBm</m:t>
          </w:ins>
        </m:r>
        <m:r>
          <w:ins w:id="139" w:author="Narendar Madhavan" w:date="2023-10-11T10:18:00Z">
            <w:rPr>
              <w:rFonts w:ascii="Cambria Math" w:hAnsi="Cambria Math"/>
            </w:rPr>
            <m:t>;</m:t>
          </w:ins>
        </m:r>
      </m:oMath>
    </w:p>
    <w:p w14:paraId="7A9B0C96" w14:textId="67259699" w:rsidR="00E3646C" w:rsidRPr="007D5022" w:rsidRDefault="00F045D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0" w:author="Narendar Madhavan" w:date="2023-10-11T10:17:00Z"/>
          <w:rFonts w:eastAsiaTheme="minorEastAsia"/>
        </w:rPr>
      </w:pPr>
      <m:oMath>
        <m:sSub>
          <m:sSubPr>
            <m:ctrlPr>
              <w:ins w:id="141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2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3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44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45" w:author="Narendar Madhavan" w:date="2023-10-09T06:53:00Z">
        <w:r w:rsidR="00E3646C" w:rsidRPr="007D5022">
          <w:t>5dB</w:t>
        </w:r>
      </w:ins>
      <w:ins w:id="146" w:author="Narendar Madhavan" w:date="2023-10-11T10:18:00Z">
        <w:r w:rsidR="00E3646C" w:rsidRPr="007D5022">
          <w:t>;</w:t>
        </w:r>
      </w:ins>
      <w:del w:id="147" w:author="Narendar Madhavan" w:date="2023-10-11T10:17:00Z">
        <w:r w:rsidR="00E3646C" w:rsidRPr="007D5022" w:rsidDel="009F53B4">
          <w:rPr>
            <w:rFonts w:eastAsiaTheme="minorEastAsia"/>
          </w:rPr>
          <w:delText>;</w:delText>
        </w:r>
      </w:del>
    </w:p>
    <w:p w14:paraId="293EC7C9" w14:textId="77777777" w:rsidR="00E3646C" w:rsidRPr="007D5022" w:rsidRDefault="00F045D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8" w:author="Narendar Madhavan" w:date="2023-10-09T06:53:00Z"/>
          <w:rFonts w:eastAsiaTheme="minorEastAsia"/>
        </w:rPr>
      </w:pPr>
      <m:oMath>
        <m:sSub>
          <m:sSubPr>
            <m:ctrlPr>
              <w:ins w:id="149" w:author="Narendar Madhavan" w:date="2023-10-11T10:18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Pr>
          <m:e>
            <m:r>
              <w:ins w:id="150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151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H</m:t>
              </w:ins>
            </m:r>
          </m:sub>
        </m:sSub>
        <m:r>
          <w:ins w:id="152" w:author="Narendar Madhavan" w:date="2023-10-11T10:18:00Z">
            <w:rPr>
              <w:rFonts w:ascii="Cambria Math" w:eastAsia="Calibri" w:hAnsi="Cambria Math"/>
              <w:lang w:val="en-US" w:eastAsia="zh-CN"/>
            </w:rPr>
            <m:t>=23dBm;</m:t>
          </w:ins>
        </m:r>
      </m:oMath>
    </w:p>
    <w:p w14:paraId="68833612" w14:textId="77777777" w:rsidR="00E3646C" w:rsidRPr="007D5022" w:rsidRDefault="00E3646C" w:rsidP="00E3646C">
      <w:pPr>
        <w:pStyle w:val="B2"/>
        <w:ind w:left="2520" w:hanging="480"/>
        <w:rPr>
          <w:ins w:id="153" w:author="Narendar Madhavan" w:date="2023-10-11T10:18:00Z"/>
          <w:rFonts w:eastAsiaTheme="minorEastAsia"/>
        </w:rPr>
      </w:pPr>
      <w:ins w:id="154" w:author="Narendar Madhavan" w:date="2023-10-09T06:53:00Z">
        <w:r w:rsidRPr="007D5022">
          <w:rPr>
            <w:rFonts w:eastAsiaTheme="minorEastAsia"/>
          </w:rPr>
          <w:t xml:space="preserve">Otherwise, </w:t>
        </w:r>
      </w:ins>
    </w:p>
    <w:p w14:paraId="0CBE3865" w14:textId="1C209771" w:rsidR="00E3646C" w:rsidRPr="007D5022" w:rsidRDefault="00F045D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5" w:author="Narendar Madhavan" w:date="2023-10-11T10:18:00Z"/>
          <w:rFonts w:eastAsiaTheme="minorEastAsia"/>
        </w:rPr>
      </w:pPr>
      <m:oMath>
        <m:sSub>
          <m:sSubPr>
            <m:ctrlPr>
              <w:ins w:id="156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7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58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159" w:author="Narendar Madhavan" w:date="2023-10-09T06:53:00Z">
            <w:rPr>
              <w:rFonts w:ascii="Cambria Math" w:hAnsi="Cambria Math"/>
            </w:rPr>
            <m:t>-72+10⋅</m:t>
          </w:ins>
        </m:r>
        <m:func>
          <m:funcPr>
            <m:ctrlPr>
              <w:ins w:id="160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61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62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63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64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5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66" w:author="Narendar Madhavan" w:date="2023-10-09T06:53:00Z">
            <w:rPr>
              <w:rFonts w:ascii="Cambria Math" w:hAnsi="Cambria Math"/>
            </w:rPr>
            <m:t>dBm</m:t>
          </w:ins>
        </m:r>
      </m:oMath>
      <w:ins w:id="167" w:author="Narendar Madhavan" w:date="2023-10-11T10:19:00Z">
        <w:r w:rsidR="00E3646C" w:rsidRPr="007D5022">
          <w:rPr>
            <w:rFonts w:eastAsiaTheme="minorEastAsia"/>
          </w:rPr>
          <w:t>;</w:t>
        </w:r>
      </w:ins>
    </w:p>
    <w:p w14:paraId="788624B9" w14:textId="27F116E1" w:rsidR="00E3646C" w:rsidRPr="007D5022" w:rsidRDefault="00F045D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m:oMath>
        <m:sSub>
          <m:sSubPr>
            <m:ctrlPr>
              <w:ins w:id="168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9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70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71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72" w:author="Narendar Madhavan" w:date="2023-10-09T06:55:00Z">
        <w:r w:rsidR="00E3646C" w:rsidRPr="007D5022">
          <w:t>10dB</w:t>
        </w:r>
      </w:ins>
      <w:ins w:id="173" w:author="Narendar Madhavan" w:date="2023-10-11T10:19:00Z">
        <w:r w:rsidR="00E3646C" w:rsidRPr="007D5022">
          <w:t>;</w:t>
        </w:r>
      </w:ins>
    </w:p>
    <w:p w14:paraId="4D3BC996" w14:textId="410EF8C6" w:rsidR="00E3646C" w:rsidRPr="007D5022" w:rsidRDefault="00F045D2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/>
            <w:lang w:val="en-US" w:eastAsia="zh-CN"/>
          </w:rPr>
          <m:t>=23dBm</m:t>
        </m:r>
        <m:r>
          <w:ins w:id="174" w:author="Narendar Madhavan" w:date="2023-10-11T10:3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</m:oMath>
      <w:ins w:id="175" w:author="Narendar Madhavan" w:date="2023-10-11T12:30:00Z">
        <w:r w:rsidR="00845472" w:rsidRPr="007D5022">
          <w:rPr>
            <w:rFonts w:eastAsia="Calibri"/>
            <w:lang w:val="en-US"/>
          </w:rPr>
          <w:t xml:space="preserve">or in regions and bands </w:t>
        </w:r>
      </w:ins>
      <w:ins w:id="176" w:author="Narendar Madhavan" w:date="2023-10-09T06:54:00Z">
        <w:r w:rsidR="00E3646C" w:rsidRPr="007D5022">
          <w:rPr>
            <w:rFonts w:eastAsia="Calibri"/>
            <w:lang w:val="en-US"/>
          </w:rPr>
          <w:t>where regulations allow</w:t>
        </w:r>
      </w:ins>
      <w:r w:rsidR="00E3646C" w:rsidRPr="007D5022">
        <w:rPr>
          <w:rFonts w:eastAsia="Calibri"/>
          <w:lang w:val="en-US"/>
        </w:rPr>
        <w:t>,</w:t>
      </w:r>
      <w:ins w:id="177" w:author="Narendar Madhavan" w:date="2023-10-09T06:54:00Z">
        <w:r w:rsidR="00E3646C" w:rsidRPr="007D5022">
          <w:rPr>
            <w:rFonts w:eastAsia="Calibri"/>
            <w:lang w:val="en-US"/>
          </w:rPr>
          <w:t xml:space="preserve"> </w:t>
        </w:r>
      </w:ins>
      <m:oMath>
        <m:r>
          <w:ins w:id="178" w:author="Narendar Madhavan" w:date="2023-10-09T06:54:00Z">
            <w:rPr>
              <w:rFonts w:ascii="Cambria Math" w:eastAsia="Calibri" w:hAnsi="Cambria Math"/>
              <w:lang w:val="en-US"/>
            </w:rPr>
            <m:t>24dBm</m:t>
          </w:ins>
        </m:r>
      </m:oMath>
      <w:ins w:id="179" w:author="Narendar Madhavan" w:date="2023-10-09T06:54:00Z">
        <w:r w:rsidR="00E3646C" w:rsidRPr="007D5022">
          <w:rPr>
            <w:rFonts w:eastAsia="Calibri"/>
            <w:lang w:val="en-US"/>
          </w:rPr>
          <w:t>;</w:t>
        </w:r>
      </w:ins>
    </w:p>
    <w:p w14:paraId="09B16D6A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0" w:author="Narendar Madhavan" w:date="2023-10-11T10:20:00Z"/>
          <w:rFonts w:ascii="Times New Roman" w:eastAsia="MS Mincho" w:hAnsi="Times New Roman" w:cs="Times New Roman"/>
          <w:sz w:val="20"/>
          <w:szCs w:val="20"/>
        </w:rPr>
      </w:pPr>
      <w:del w:id="181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value of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P</w:t>
      </w:r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>CMAX_H,</w:t>
      </w:r>
      <w:r w:rsidRPr="007D5022">
        <w:rPr>
          <w:rFonts w:ascii="Times New Roman" w:eastAsia="Calibri" w:hAnsi="Times New Roman" w:cs="Times New Roman"/>
          <w:i/>
          <w:sz w:val="20"/>
          <w:szCs w:val="20"/>
          <w:vertAlign w:val="subscript"/>
          <w:lang w:eastAsia="zh-CN" w:bidi="bn-IN"/>
        </w:rPr>
        <w:t>c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 xml:space="preserve"> </w:t>
      </w:r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as defined in [3];</w:t>
      </w:r>
    </w:p>
    <w:p w14:paraId="76BF40E3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2" w:author="Narendar Madhavan" w:date="2023-10-11T10:20:00Z"/>
          <w:rFonts w:ascii="Times New Roman" w:eastAsia="MS Mincho" w:hAnsi="Times New Roman" w:cs="Times New Roman"/>
          <w:sz w:val="20"/>
          <w:szCs w:val="20"/>
        </w:rPr>
      </w:pPr>
    </w:p>
    <w:p w14:paraId="22294C50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3" w:author="Narendar Madhavan" w:date="2023-10-11T10:20:00Z"/>
          <w:rFonts w:ascii="Times New Roman" w:eastAsia="Calibri" w:hAnsi="Times New Roman" w:cs="Times New Roman"/>
          <w:sz w:val="20"/>
          <w:szCs w:val="20"/>
          <w:lang w:eastAsia="zh-CN"/>
        </w:rPr>
      </w:pPr>
      <w:del w:id="184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  <w:lang w:eastAsia="zh-CN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</w:p>
    <w:p w14:paraId="256158AE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5" w:author="Narendar Madhavan" w:date="2023-10-11T10:21:00Z"/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2293C6D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86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channel bandwidth in MHz.</w:t>
      </w:r>
    </w:p>
    <w:p w14:paraId="1A408984" w14:textId="77777777" w:rsidR="00E3646C" w:rsidRPr="007D5022" w:rsidRDefault="00E3646C" w:rsidP="00E3646C">
      <w:pPr>
        <w:jc w:val="center"/>
        <w:rPr>
          <w:color w:val="FF0000"/>
        </w:rPr>
      </w:pPr>
      <w:r w:rsidRPr="007D5022">
        <w:rPr>
          <w:color w:val="FF0000"/>
        </w:rPr>
        <w:t>*** Unchanged text omitted ***</w:t>
      </w:r>
    </w:p>
    <w:p w14:paraId="7CD61ABF" w14:textId="77777777" w:rsidR="00F14D72" w:rsidRPr="00E3646C" w:rsidRDefault="00F14D72" w:rsidP="008660D6">
      <w:pPr>
        <w:rPr>
          <w:color w:val="FF0000"/>
        </w:rPr>
      </w:pPr>
    </w:p>
    <w:sectPr w:rsidR="00F14D72" w:rsidRPr="00E3646C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7BC97" w14:textId="77777777" w:rsidR="00552FE2" w:rsidRDefault="00552FE2">
      <w:r>
        <w:separator/>
      </w:r>
    </w:p>
  </w:endnote>
  <w:endnote w:type="continuationSeparator" w:id="0">
    <w:p w14:paraId="6F0BC369" w14:textId="77777777" w:rsidR="00552FE2" w:rsidRDefault="00552FE2">
      <w:r>
        <w:continuationSeparator/>
      </w:r>
    </w:p>
  </w:endnote>
  <w:endnote w:type="continuationNotice" w:id="1">
    <w:p w14:paraId="1235CB38" w14:textId="77777777" w:rsidR="00552FE2" w:rsidRDefault="00552F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1449C" w14:textId="77777777" w:rsidR="00552FE2" w:rsidRDefault="00552FE2">
      <w:r>
        <w:separator/>
      </w:r>
    </w:p>
  </w:footnote>
  <w:footnote w:type="continuationSeparator" w:id="0">
    <w:p w14:paraId="7E5FE0FB" w14:textId="77777777" w:rsidR="00552FE2" w:rsidRDefault="00552FE2">
      <w:r>
        <w:continuationSeparator/>
      </w:r>
    </w:p>
  </w:footnote>
  <w:footnote w:type="continuationNotice" w:id="1">
    <w:p w14:paraId="222008F4" w14:textId="77777777" w:rsidR="00552FE2" w:rsidRDefault="00552FE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BB6595"/>
    <w:multiLevelType w:val="hybridMultilevel"/>
    <w:tmpl w:val="8BB06174"/>
    <w:lvl w:ilvl="0" w:tplc="32FC7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CE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10C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7A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582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5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D23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4A0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A6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2911E8A"/>
    <w:multiLevelType w:val="hybridMultilevel"/>
    <w:tmpl w:val="84F87DBE"/>
    <w:lvl w:ilvl="0" w:tplc="545E33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06F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11CE8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4210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B448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DCD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68880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9121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3EA1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657F0B1D"/>
    <w:multiLevelType w:val="hybridMultilevel"/>
    <w:tmpl w:val="1C2C0602"/>
    <w:lvl w:ilvl="0" w:tplc="FAAA0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64B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649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144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DE1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FA3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F0BB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13057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12E38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C61E6E"/>
    <w:multiLevelType w:val="hybridMultilevel"/>
    <w:tmpl w:val="3CA299FC"/>
    <w:lvl w:ilvl="0" w:tplc="01EAA50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1EAA500">
      <w:numFmt w:val="bullet"/>
      <w:lvlText w:val="-"/>
      <w:lvlJc w:val="left"/>
      <w:pPr>
        <w:ind w:left="2040" w:hanging="360"/>
      </w:pPr>
      <w:rPr>
        <w:rFonts w:ascii="Times New Roman" w:eastAsia="Calibri" w:hAnsi="Times New Roman" w:cs="Times New Roman" w:hint="default"/>
      </w:rPr>
    </w:lvl>
    <w:lvl w:ilvl="2" w:tplc="01EAA500">
      <w:numFmt w:val="bullet"/>
      <w:lvlText w:val="-"/>
      <w:lvlJc w:val="left"/>
      <w:pPr>
        <w:ind w:left="2760" w:hanging="360"/>
      </w:pPr>
      <w:rPr>
        <w:rFonts w:ascii="Times New Roman" w:eastAsia="Calibr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E57EF0"/>
    <w:multiLevelType w:val="hybridMultilevel"/>
    <w:tmpl w:val="0E3669AE"/>
    <w:lvl w:ilvl="0" w:tplc="A6DE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9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4D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00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F05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4A3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94C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889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204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69233711">
    <w:abstractNumId w:val="7"/>
  </w:num>
  <w:num w:numId="2" w16cid:durableId="589968247">
    <w:abstractNumId w:val="12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8"/>
  </w:num>
  <w:num w:numId="8" w16cid:durableId="1600598340">
    <w:abstractNumId w:val="6"/>
  </w:num>
  <w:num w:numId="9" w16cid:durableId="837503386">
    <w:abstractNumId w:val="5"/>
  </w:num>
  <w:num w:numId="10" w16cid:durableId="530925361">
    <w:abstractNumId w:val="11"/>
  </w:num>
  <w:num w:numId="11" w16cid:durableId="2026780823">
    <w:abstractNumId w:val="4"/>
  </w:num>
  <w:num w:numId="12" w16cid:durableId="993754023">
    <w:abstractNumId w:val="9"/>
  </w:num>
  <w:num w:numId="13" w16cid:durableId="69474760">
    <w:abstractNumId w:val="13"/>
  </w:num>
  <w:num w:numId="14" w16cid:durableId="1433746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2E4D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B50D4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2EC4"/>
    <w:rsid w:val="005141D9"/>
    <w:rsid w:val="0051580D"/>
    <w:rsid w:val="00517D4F"/>
    <w:rsid w:val="00533A04"/>
    <w:rsid w:val="00541A5E"/>
    <w:rsid w:val="00547111"/>
    <w:rsid w:val="00552FE2"/>
    <w:rsid w:val="0055430A"/>
    <w:rsid w:val="00554A0C"/>
    <w:rsid w:val="005565A1"/>
    <w:rsid w:val="00575C9C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A2523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5022"/>
    <w:rsid w:val="007D6A07"/>
    <w:rsid w:val="007F0A85"/>
    <w:rsid w:val="007F2DDE"/>
    <w:rsid w:val="007F42FA"/>
    <w:rsid w:val="007F7259"/>
    <w:rsid w:val="00802710"/>
    <w:rsid w:val="008040A8"/>
    <w:rsid w:val="00824EB5"/>
    <w:rsid w:val="008279FA"/>
    <w:rsid w:val="008437AE"/>
    <w:rsid w:val="00845472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51306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1439"/>
    <w:rsid w:val="00E249C3"/>
    <w:rsid w:val="00E25220"/>
    <w:rsid w:val="00E30131"/>
    <w:rsid w:val="00E34898"/>
    <w:rsid w:val="00E3646C"/>
    <w:rsid w:val="00E4091B"/>
    <w:rsid w:val="00E44F09"/>
    <w:rsid w:val="00E46449"/>
    <w:rsid w:val="00E73A47"/>
    <w:rsid w:val="00E928FA"/>
    <w:rsid w:val="00EB09B7"/>
    <w:rsid w:val="00EB6129"/>
    <w:rsid w:val="00EB6C8F"/>
    <w:rsid w:val="00EC52B2"/>
    <w:rsid w:val="00EE3C8B"/>
    <w:rsid w:val="00EE412D"/>
    <w:rsid w:val="00EE7D7C"/>
    <w:rsid w:val="00EE7F24"/>
    <w:rsid w:val="00EF2A09"/>
    <w:rsid w:val="00F045D2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683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7</cp:revision>
  <cp:lastPrinted>1900-01-01T08:00:00Z</cp:lastPrinted>
  <dcterms:created xsi:type="dcterms:W3CDTF">2023-10-12T04:15:00Z</dcterms:created>
  <dcterms:modified xsi:type="dcterms:W3CDTF">2023-12-04T17:20:00Z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